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B101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3B101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456E2EE6" w:rsidR="00061D3C" w:rsidRPr="00147375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147375">
        <w:rPr>
          <w:rFonts w:ascii="Arial" w:hAnsi="Arial" w:cs="Arial"/>
          <w:b w:val="0"/>
          <w:iCs/>
          <w:color w:val="000000"/>
          <w:sz w:val="20"/>
        </w:rPr>
        <w:t>SPS</w:t>
      </w:r>
      <w:r w:rsidR="002F5440" w:rsidRPr="00147375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2E12DC">
        <w:rPr>
          <w:rFonts w:ascii="Arial" w:hAnsi="Arial" w:cs="Arial"/>
          <w:b w:val="0"/>
          <w:iCs/>
          <w:color w:val="000000"/>
          <w:sz w:val="20"/>
        </w:rPr>
        <w:t>8</w:t>
      </w:r>
      <w:r w:rsidR="0045331C" w:rsidRPr="00147375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147375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3B101E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3B101E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027759" w:rsidRDefault="00375003" w:rsidP="00E324F6">
      <w:pPr>
        <w:jc w:val="both"/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45EA803A" w14:textId="77777777" w:rsidR="00375003" w:rsidRPr="003B101E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595687" w:rsidR="00E324F6" w:rsidRPr="003B101E" w:rsidRDefault="7D72E53B" w:rsidP="2A469AE9">
      <w:pPr>
        <w:ind w:right="-284"/>
        <w:jc w:val="right"/>
        <w:rPr>
          <w:rFonts w:ascii="Arial" w:hAnsi="Arial" w:cs="Arial"/>
          <w:b/>
          <w:bCs/>
          <w:sz w:val="20"/>
          <w:szCs w:val="20"/>
        </w:rPr>
      </w:pPr>
      <w:r w:rsidRPr="2A469AE9">
        <w:rPr>
          <w:rFonts w:ascii="Arial" w:hAnsi="Arial" w:cs="Arial"/>
          <w:b/>
          <w:bCs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666"/>
        <w:gridCol w:w="2023"/>
        <w:gridCol w:w="1190"/>
        <w:gridCol w:w="2380"/>
        <w:gridCol w:w="2380"/>
        <w:gridCol w:w="1666"/>
        <w:gridCol w:w="1070"/>
        <w:gridCol w:w="1428"/>
        <w:gridCol w:w="1372"/>
      </w:tblGrid>
      <w:tr w:rsidR="0001291F" w:rsidRPr="003B101E" w14:paraId="3786B5F9" w14:textId="77777777" w:rsidTr="00C82D30">
        <w:trPr>
          <w:trHeight w:val="824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327EBBF7" w:rsidR="0001291F" w:rsidRPr="003B101E" w:rsidRDefault="00796226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="0001291F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ykdomos funkcijos 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pavardė, mob. Nr. ir el. paštas</w:t>
            </w:r>
          </w:p>
        </w:tc>
        <w:tc>
          <w:tcPr>
            <w:tcW w:w="3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1859D1DC" w:rsidR="0001291F" w:rsidRPr="003B101E" w:rsidRDefault="0001291F" w:rsidP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atsižvelgiant į reikalavimą, jei taikoma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4B28A4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Pr="003B101E" w:rsidRDefault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B101E" w:rsidRDefault="004B28A4" w:rsidP="004F79B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5A5" w14:textId="3D482CFE" w:rsidR="2A469AE9" w:rsidRPr="00C82D30" w:rsidRDefault="2A469AE9" w:rsidP="00C82D3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CEA004" w14:textId="62E34326" w:rsidR="2A70CC1C" w:rsidRPr="00C82D30" w:rsidRDefault="2A70CC1C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Sprendimo  dėl teritorijų planavimo dokumento   patvirtinimo/ </w:t>
            </w:r>
            <w:r w:rsidR="00671E56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671E56"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prendimo  dėl </w:t>
            </w: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>planuojamos ūkinės veiklos galimybės arba išvados (atrankos dėl PAV atveju)</w:t>
            </w:r>
            <w:r w:rsidR="042ED8BB"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>/ pritarimo koncepcijai/</w:t>
            </w: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A956F1F"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statybą leidžiančio dokumento </w:t>
            </w: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ir numeris</w:t>
            </w:r>
          </w:p>
          <w:p w14:paraId="5C0BED66" w14:textId="1474780A" w:rsidR="6B92E808" w:rsidRPr="00671E56" w:rsidRDefault="6B92E808" w:rsidP="2A469AE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E56">
              <w:rPr>
                <w:rFonts w:ascii="Arial" w:hAnsi="Arial" w:cs="Arial"/>
                <w:color w:val="000000" w:themeColor="text1"/>
                <w:sz w:val="18"/>
                <w:szCs w:val="18"/>
              </w:rPr>
              <w:t>(atsižvelgiant į reikalavimą, jei taikoma)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FD2" w14:textId="7479AD18" w:rsidR="0001291F" w:rsidRPr="003B101E" w:rsidRDefault="5664B7CC" w:rsidP="2A469AE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A469AE9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  <w:p w14:paraId="527A2498" w14:textId="02577623" w:rsidR="0001291F" w:rsidRPr="003B101E" w:rsidRDefault="036BEED3" w:rsidP="2A469AE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A469AE9">
              <w:rPr>
                <w:rFonts w:ascii="Arial" w:hAnsi="Arial" w:cs="Arial"/>
                <w:color w:val="000000" w:themeColor="text1"/>
                <w:sz w:val="20"/>
                <w:szCs w:val="20"/>
              </w:rPr>
              <w:t>(atsižvelgiant į reikalavimą, jei taikoma)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2C15645A" w:rsidR="0001291F" w:rsidRPr="003B101E" w:rsidRDefault="00796226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Pridedami dokumentai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kiti 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</w:rPr>
              <w:t>pagal SPS 3.1</w:t>
            </w:r>
            <w:del w:id="0" w:author="Vilius Šabanas" w:date="2025-06-09T18:53:00Z" w16du:dateUtc="2025-06-09T15:53:00Z">
              <w:r w:rsidRPr="00796226" w:rsidDel="007E1C4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.</w:delText>
              </w:r>
            </w:del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punkto 2 lentelėje nurodytus reikalavimus, įrodantys,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patirtį (kur reikalaujama)</w:t>
            </w:r>
          </w:p>
        </w:tc>
      </w:tr>
      <w:tr w:rsidR="0001291F" w:rsidRPr="003B101E" w14:paraId="4CE56F19" w14:textId="77777777" w:rsidTr="00C82D30">
        <w:trPr>
          <w:trHeight w:val="509"/>
        </w:trPr>
        <w:tc>
          <w:tcPr>
            <w:tcW w:w="500" w:type="dxa"/>
            <w:vMerge/>
            <w:vAlign w:val="center"/>
            <w:hideMark/>
          </w:tcPr>
          <w:p w14:paraId="45FFEE5E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06686EFC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3" w:type="dxa"/>
            <w:vMerge/>
            <w:vAlign w:val="center"/>
            <w:hideMark/>
          </w:tcPr>
          <w:p w14:paraId="6F765D0F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70" w:type="dxa"/>
            <w:gridSpan w:val="2"/>
            <w:vMerge/>
            <w:vAlign w:val="center"/>
            <w:hideMark/>
          </w:tcPr>
          <w:p w14:paraId="2ADD0C66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8A1AD" w14:textId="77777777" w:rsidR="00B5088E" w:rsidRDefault="00B5088E"/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478F60EA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(jei galima) </w:t>
            </w:r>
            <w:r w:rsidR="006C1354"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14:paraId="4DB4025C" w14:textId="0C681BAB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vMerge/>
          </w:tcPr>
          <w:p w14:paraId="0DCB576B" w14:textId="3561B06B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B101E" w14:paraId="47F51CB6" w14:textId="77777777" w:rsidTr="00C82D30">
        <w:trPr>
          <w:trHeight w:val="1033"/>
        </w:trPr>
        <w:tc>
          <w:tcPr>
            <w:tcW w:w="500" w:type="dxa"/>
            <w:vMerge/>
            <w:vAlign w:val="center"/>
          </w:tcPr>
          <w:p w14:paraId="18E3FA03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7CFAF617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3" w:type="dxa"/>
            <w:vMerge/>
            <w:vAlign w:val="center"/>
          </w:tcPr>
          <w:p w14:paraId="42BFC89E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8ADBF68" w:rsidR="0001291F" w:rsidRPr="003B101E" w:rsidRDefault="00027759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Nuo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diena)- Iki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diena).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56ADFF0B" w:rsidR="0001291F" w:rsidRPr="003B101E" w:rsidRDefault="00796226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Darbo patirties aprašymas, </w:t>
            </w:r>
            <w:r w:rsidR="0001291F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konkrečių projektų pavadinimai</w:t>
            </w: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8E76" w14:textId="77777777" w:rsidR="00B5088E" w:rsidRDefault="00B5088E"/>
        </w:tc>
        <w:tc>
          <w:tcPr>
            <w:tcW w:w="1666" w:type="dxa"/>
            <w:vMerge/>
          </w:tcPr>
          <w:p w14:paraId="29663ACB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14:paraId="229430AE" w14:textId="77777777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14:paraId="2A1C48BF" w14:textId="4C152C0B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vMerge/>
          </w:tcPr>
          <w:p w14:paraId="1A1F9072" w14:textId="17BF6CB9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2B3B39FF" w14:textId="77777777" w:rsidTr="00C82D30">
        <w:trPr>
          <w:trHeight w:val="27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5BC42B39" w:rsidR="00027759" w:rsidRPr="00027759" w:rsidRDefault="00147375" w:rsidP="00027759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Specialiojo teritorijų planavimo vadovas</w:t>
            </w:r>
          </w:p>
          <w:p w14:paraId="3CFC44A8" w14:textId="77777777" w:rsidR="00027759" w:rsidRPr="00027759" w:rsidRDefault="00027759" w:rsidP="00027759">
            <w:pPr>
              <w:ind w:left="346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6C1E1CEA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0E564225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F65" w14:textId="0DA73455" w:rsidR="2A469AE9" w:rsidRDefault="2A469AE9" w:rsidP="2A469AE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  <w:p w14:paraId="6F2A5BC2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6F4BEAFC" w:rsidR="00027759" w:rsidRPr="003B101E" w:rsidRDefault="00796226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[pridėti sprendimus dėl teritorijų planavimo dokumentų patvirtinimo]</w:t>
            </w:r>
          </w:p>
        </w:tc>
      </w:tr>
      <w:tr w:rsidR="00027759" w:rsidRPr="003B101E" w14:paraId="66430F7E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64EEB916" w:rsidR="00027759" w:rsidRPr="00027759" w:rsidRDefault="00147375" w:rsidP="0002775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Elektros inžinerinių tinklų specialistas</w:t>
            </w:r>
            <w:r w:rsidR="0064370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(linija)</w:t>
            </w:r>
          </w:p>
          <w:p w14:paraId="2B4F2143" w14:textId="77777777" w:rsidR="00027759" w:rsidRPr="00027759" w:rsidRDefault="00027759" w:rsidP="00027759">
            <w:pPr>
              <w:ind w:left="465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5818B501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46E4BC68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F1D" w14:textId="48CD2D96" w:rsidR="2A469AE9" w:rsidRDefault="2A469AE9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6686065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1DA3BB9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1A8B1305" w:rsidR="00027759" w:rsidRPr="003B101E" w:rsidRDefault="00CA744F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[pridėti g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aut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statybą leidžian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čius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dokument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ir/ar kit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dokume</w:t>
            </w:r>
            <w:r w:rsidRPr="00C82D30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ntus</w:t>
            </w:r>
            <w:r w:rsidR="00314187" w:rsidRPr="00C82D30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]</w:t>
            </w:r>
          </w:p>
        </w:tc>
      </w:tr>
      <w:tr w:rsidR="00027759" w:rsidRPr="003B101E" w14:paraId="6905025D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6E56F81C" w:rsidR="00027759" w:rsidRPr="00F91630" w:rsidRDefault="00147375" w:rsidP="00027759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47375">
              <w:rPr>
                <w:rFonts w:ascii="Arial" w:hAnsi="Arial" w:cs="Arial"/>
                <w:sz w:val="20"/>
                <w:szCs w:val="20"/>
              </w:rPr>
              <w:t xml:space="preserve">plinkosaugos specialistas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48B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F56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2FAE" w14:textId="2A8E3CB7" w:rsidR="2A469AE9" w:rsidRDefault="2A469AE9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824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0FC975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FB07B6D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707BCA0E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803638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A129F2B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A27" w14:textId="3118224A" w:rsidR="00027759" w:rsidRPr="003B101E" w:rsidRDefault="00796226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[pridėti atsaking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ų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institucij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ų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teigiam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sprendim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dėl planuojamos ūkinės veiklos galimybės  arba atsakingos institucijos išvada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(atrankos atveju) kad PAV neprivalomas]</w:t>
            </w: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612803E6" w14:textId="77777777" w:rsidR="00027759" w:rsidRPr="003B101E" w:rsidRDefault="00027759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3CE98EA5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</w:t>
      </w:r>
      <w:r w:rsidR="00147375">
        <w:rPr>
          <w:rFonts w:ascii="Arial" w:hAnsi="Arial" w:cs="Arial"/>
          <w:sz w:val="18"/>
          <w:szCs w:val="18"/>
        </w:rPr>
        <w:t>asiūlymu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B101E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4"/>
          <w:szCs w:val="24"/>
        </w:rPr>
      </w:pPr>
    </w:p>
    <w:sectPr w:rsidR="00C92426" w:rsidRPr="003B101E" w:rsidSect="007D65A4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2612" w14:textId="77777777" w:rsidR="00A97976" w:rsidRDefault="00A97976" w:rsidP="00E324F6">
      <w:r>
        <w:separator/>
      </w:r>
    </w:p>
  </w:endnote>
  <w:endnote w:type="continuationSeparator" w:id="0">
    <w:p w14:paraId="49637058" w14:textId="77777777" w:rsidR="00A97976" w:rsidRDefault="00A97976" w:rsidP="00E324F6">
      <w:r>
        <w:continuationSeparator/>
      </w:r>
    </w:p>
  </w:endnote>
  <w:endnote w:type="continuationNotice" w:id="1">
    <w:p w14:paraId="6C26EFEF" w14:textId="77777777" w:rsidR="00A97976" w:rsidRDefault="00A97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74ED2" w14:textId="77777777" w:rsidR="00A97976" w:rsidRDefault="00A97976" w:rsidP="00E324F6">
      <w:r>
        <w:separator/>
      </w:r>
    </w:p>
  </w:footnote>
  <w:footnote w:type="continuationSeparator" w:id="0">
    <w:p w14:paraId="418B3492" w14:textId="77777777" w:rsidR="00A97976" w:rsidRDefault="00A97976" w:rsidP="00E324F6">
      <w:r>
        <w:continuationSeparator/>
      </w:r>
    </w:p>
  </w:footnote>
  <w:footnote w:type="continuationNotice" w:id="1">
    <w:p w14:paraId="24C4BEAC" w14:textId="77777777" w:rsidR="00A97976" w:rsidRDefault="00A97976"/>
  </w:footnote>
  <w:footnote w:id="2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lius Šabanas">
    <w15:presenceInfo w15:providerId="AD" w15:userId="S::Vilius.Sabanas@litgrid.eu::27fa89c0-487e-43e5-82ea-8aef4f60b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1417E"/>
    <w:rsid w:val="00027759"/>
    <w:rsid w:val="00030D89"/>
    <w:rsid w:val="00061D3C"/>
    <w:rsid w:val="00073111"/>
    <w:rsid w:val="0007453B"/>
    <w:rsid w:val="0008177E"/>
    <w:rsid w:val="000821C5"/>
    <w:rsid w:val="000953E5"/>
    <w:rsid w:val="000A26A6"/>
    <w:rsid w:val="000A3836"/>
    <w:rsid w:val="000B7E42"/>
    <w:rsid w:val="000C3B66"/>
    <w:rsid w:val="000D06CD"/>
    <w:rsid w:val="000D77F9"/>
    <w:rsid w:val="000F77AD"/>
    <w:rsid w:val="00105201"/>
    <w:rsid w:val="0011330F"/>
    <w:rsid w:val="001263E2"/>
    <w:rsid w:val="00130376"/>
    <w:rsid w:val="00147375"/>
    <w:rsid w:val="00154A4B"/>
    <w:rsid w:val="00155C55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F060C"/>
    <w:rsid w:val="00226EEC"/>
    <w:rsid w:val="00234EE8"/>
    <w:rsid w:val="00235013"/>
    <w:rsid w:val="002359C7"/>
    <w:rsid w:val="00236AA0"/>
    <w:rsid w:val="00256925"/>
    <w:rsid w:val="00274781"/>
    <w:rsid w:val="002948F4"/>
    <w:rsid w:val="002B53AF"/>
    <w:rsid w:val="002B5E8E"/>
    <w:rsid w:val="002C5240"/>
    <w:rsid w:val="002D1162"/>
    <w:rsid w:val="002E12DC"/>
    <w:rsid w:val="002F3CBE"/>
    <w:rsid w:val="002F5440"/>
    <w:rsid w:val="00314187"/>
    <w:rsid w:val="00317487"/>
    <w:rsid w:val="00337466"/>
    <w:rsid w:val="00352FE9"/>
    <w:rsid w:val="00354696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43701"/>
    <w:rsid w:val="006710E6"/>
    <w:rsid w:val="00671E5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96226"/>
    <w:rsid w:val="007C2E05"/>
    <w:rsid w:val="007C4FED"/>
    <w:rsid w:val="007D34FD"/>
    <w:rsid w:val="007D65A4"/>
    <w:rsid w:val="007E1C42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4ECE"/>
    <w:rsid w:val="00A276A5"/>
    <w:rsid w:val="00A3080E"/>
    <w:rsid w:val="00A4071A"/>
    <w:rsid w:val="00A528B5"/>
    <w:rsid w:val="00A55825"/>
    <w:rsid w:val="00A61199"/>
    <w:rsid w:val="00A74365"/>
    <w:rsid w:val="00A87D71"/>
    <w:rsid w:val="00A94BB4"/>
    <w:rsid w:val="00A97976"/>
    <w:rsid w:val="00AB0E15"/>
    <w:rsid w:val="00AC51D6"/>
    <w:rsid w:val="00AC7B92"/>
    <w:rsid w:val="00AD3793"/>
    <w:rsid w:val="00AF0070"/>
    <w:rsid w:val="00AF59CD"/>
    <w:rsid w:val="00B017E0"/>
    <w:rsid w:val="00B16713"/>
    <w:rsid w:val="00B276D5"/>
    <w:rsid w:val="00B5088E"/>
    <w:rsid w:val="00B52C26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E39A4"/>
    <w:rsid w:val="00BF2204"/>
    <w:rsid w:val="00BF2317"/>
    <w:rsid w:val="00C04FEA"/>
    <w:rsid w:val="00C054D1"/>
    <w:rsid w:val="00C07F1F"/>
    <w:rsid w:val="00C151F5"/>
    <w:rsid w:val="00C3515B"/>
    <w:rsid w:val="00C45BE2"/>
    <w:rsid w:val="00C52A91"/>
    <w:rsid w:val="00C56D56"/>
    <w:rsid w:val="00C57635"/>
    <w:rsid w:val="00C61C73"/>
    <w:rsid w:val="00C8252E"/>
    <w:rsid w:val="00C82D30"/>
    <w:rsid w:val="00C92426"/>
    <w:rsid w:val="00CA31EA"/>
    <w:rsid w:val="00CA744F"/>
    <w:rsid w:val="00CB5010"/>
    <w:rsid w:val="00CB77E6"/>
    <w:rsid w:val="00CC1689"/>
    <w:rsid w:val="00CD56D6"/>
    <w:rsid w:val="00CD5800"/>
    <w:rsid w:val="00CE1F7F"/>
    <w:rsid w:val="00CE684B"/>
    <w:rsid w:val="00CF46DB"/>
    <w:rsid w:val="00D071F4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3300"/>
    <w:rsid w:val="00DD6EA0"/>
    <w:rsid w:val="00DE1E01"/>
    <w:rsid w:val="00E0261C"/>
    <w:rsid w:val="00E06CA1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C4C52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E4159"/>
    <w:rsid w:val="00FF6325"/>
    <w:rsid w:val="036BEED3"/>
    <w:rsid w:val="042ED8BB"/>
    <w:rsid w:val="0A956F1F"/>
    <w:rsid w:val="0B0977C2"/>
    <w:rsid w:val="2478A938"/>
    <w:rsid w:val="24DC6622"/>
    <w:rsid w:val="2A469AE9"/>
    <w:rsid w:val="2A70CC1C"/>
    <w:rsid w:val="365311F6"/>
    <w:rsid w:val="389EDD4B"/>
    <w:rsid w:val="42F5BA85"/>
    <w:rsid w:val="47023366"/>
    <w:rsid w:val="473DE0C5"/>
    <w:rsid w:val="4C52BAE7"/>
    <w:rsid w:val="5664B7CC"/>
    <w:rsid w:val="67780570"/>
    <w:rsid w:val="6B92E808"/>
    <w:rsid w:val="71B7E55C"/>
    <w:rsid w:val="7353B5BD"/>
    <w:rsid w:val="741ADFD5"/>
    <w:rsid w:val="7D72E53B"/>
    <w:rsid w:val="7ED8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522F296A-CD9A-438A-83C6-786AB518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semiHidden/>
    <w:unhideWhenUsed/>
    <w:rsid w:val="00EC4C5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C5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C4C5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4C52"/>
    <w:rPr>
      <w:rFonts w:ascii="Calibri" w:eastAsia="Times New Roman" w:hAnsi="Calibri" w:cs="Times New Roman"/>
    </w:rPr>
  </w:style>
  <w:style w:type="character" w:customStyle="1" w:styleId="cf01">
    <w:name w:val="cf01"/>
    <w:basedOn w:val="DefaultParagraphFont"/>
    <w:rsid w:val="00CA744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1286</Words>
  <Characters>734</Characters>
  <Application>Microsoft Office Word</Application>
  <DocSecurity>0</DocSecurity>
  <Lines>6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Vilius Šabanas</cp:lastModifiedBy>
  <cp:revision>7</cp:revision>
  <cp:lastPrinted>2018-04-20T17:34:00Z</cp:lastPrinted>
  <dcterms:created xsi:type="dcterms:W3CDTF">2024-03-26T06:14:00Z</dcterms:created>
  <dcterms:modified xsi:type="dcterms:W3CDTF">2025-06-09T15:53:00Z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